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7829AA96"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Pr>
          <w:b/>
          <w:i/>
          <w:noProof/>
          <w:sz w:val="28"/>
        </w:rPr>
        <w:tab/>
      </w:r>
      <w:r w:rsidR="009F431A" w:rsidRPr="009F431A">
        <w:rPr>
          <w:b/>
          <w:i/>
          <w:noProof/>
          <w:sz w:val="28"/>
        </w:rPr>
        <w:t>S2-2312575</w:t>
      </w:r>
    </w:p>
    <w:p w14:paraId="1560CEF3" w14:textId="61E0EF6E" w:rsidR="000943F6" w:rsidRDefault="00A84096" w:rsidP="000943F6">
      <w:pPr>
        <w:pStyle w:val="CRCoverPage"/>
        <w:tabs>
          <w:tab w:val="right" w:pos="9639"/>
        </w:tabs>
        <w:outlineLvl w:val="0"/>
        <w:rPr>
          <w:b/>
          <w:noProof/>
          <w:sz w:val="24"/>
        </w:rPr>
      </w:pPr>
      <w:r w:rsidRPr="00A84096">
        <w:rPr>
          <w:rFonts w:cs="Arial"/>
          <w:b/>
          <w:noProof/>
          <w:sz w:val="24"/>
          <w:szCs w:val="24"/>
          <w:lang w:eastAsia="ko-KR"/>
        </w:rPr>
        <w:t>Chicago, USA, 13rd Nov 2023 - 17th Nov 2023</w:t>
      </w:r>
      <w:r w:rsidR="000943F6">
        <w:rPr>
          <w:b/>
          <w:bCs/>
          <w:sz w:val="24"/>
        </w:rPr>
        <w:tab/>
      </w:r>
      <w:r w:rsidR="000943F6" w:rsidRPr="007A571E">
        <w:rPr>
          <w:b/>
          <w:noProof/>
          <w:color w:val="3333FF"/>
          <w:szCs w:val="16"/>
        </w:rPr>
        <w:t>(revision of S2-23</w:t>
      </w:r>
      <w:r w:rsidR="00E7303B">
        <w:rPr>
          <w:b/>
          <w:noProof/>
          <w:color w:val="3333FF"/>
          <w:szCs w:val="16"/>
        </w:rPr>
        <w:t>1xxxx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72A20B3" w:rsidR="008D7629" w:rsidRPr="005B43DE" w:rsidRDefault="000374BD">
            <w:pPr>
              <w:pStyle w:val="CRCoverPage"/>
              <w:spacing w:after="0"/>
              <w:rPr>
                <w:noProof/>
              </w:rPr>
            </w:pPr>
            <w:r w:rsidRPr="000374BD">
              <w:rPr>
                <w:b/>
                <w:noProof/>
                <w:sz w:val="28"/>
              </w:rPr>
              <w:t>5138</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0D9C4E53" w:rsidR="008D7629" w:rsidRPr="005B43DE" w:rsidRDefault="00E7303B">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E79B3B3"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943F6">
              <w:rPr>
                <w:b/>
                <w:noProof/>
                <w:sz w:val="28"/>
                <w:lang w:eastAsia="ko-KR"/>
              </w:rPr>
              <w:t>3</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075828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3CC5C9D" w:rsidR="008D7629" w:rsidRDefault="00E7303B" w:rsidP="00701279">
            <w:pPr>
              <w:pStyle w:val="CRCoverPage"/>
              <w:spacing w:after="0"/>
              <w:ind w:left="100"/>
              <w:rPr>
                <w:noProof/>
                <w:lang w:eastAsia="ko-KR"/>
              </w:rPr>
            </w:pPr>
            <w:r>
              <w:rPr>
                <w:noProof/>
                <w:lang w:eastAsia="ko-KR"/>
              </w:rPr>
              <w:t>Clarification on network slice reaplacement and 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5FDF9F38" w:rsidR="008D7629" w:rsidRDefault="00572FC1" w:rsidP="009419E7">
            <w:pPr>
              <w:pStyle w:val="CRCoverPage"/>
              <w:spacing w:after="0"/>
              <w:ind w:left="100"/>
              <w:rPr>
                <w:noProof/>
              </w:rPr>
            </w:pPr>
            <w:r>
              <w:rPr>
                <w:noProof/>
              </w:rPr>
              <w:t>202</w:t>
            </w:r>
            <w:r w:rsidR="009419E7">
              <w:rPr>
                <w:noProof/>
              </w:rPr>
              <w:t>3</w:t>
            </w:r>
            <w:r>
              <w:rPr>
                <w:noProof/>
              </w:rPr>
              <w:t>-</w:t>
            </w:r>
            <w:r w:rsidR="00DE5931">
              <w:rPr>
                <w:noProof/>
              </w:rPr>
              <w:t>11</w:t>
            </w:r>
            <w:r>
              <w:rPr>
                <w:noProof/>
              </w:rPr>
              <w:t>-</w:t>
            </w:r>
            <w:r w:rsidR="00DE5931">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19D09" w14:textId="77777777" w:rsidR="00241DF5" w:rsidRDefault="005B1B44" w:rsidP="006D014E">
            <w:pPr>
              <w:pStyle w:val="CRCoverPage"/>
              <w:spacing w:after="0"/>
              <w:ind w:left="100"/>
              <w:rPr>
                <w:noProof/>
                <w:lang w:eastAsia="ko-KR"/>
              </w:rPr>
            </w:pPr>
            <w:r>
              <w:rPr>
                <w:rFonts w:hint="eastAsia"/>
                <w:noProof/>
                <w:lang w:eastAsia="ko-KR"/>
              </w:rPr>
              <w:t>W</w:t>
            </w:r>
            <w:r>
              <w:rPr>
                <w:noProof/>
                <w:lang w:eastAsia="ko-KR"/>
              </w:rPr>
              <w:t>hen an S-NSSAI is replaced by an Alternative S-NSSAI, the AMF includes both the S-NSSAI and Alternative S-NSSAI in the Allowed NSSAI.</w:t>
            </w:r>
          </w:p>
          <w:p w14:paraId="43FB5FB0" w14:textId="77777777" w:rsidR="005B1B44" w:rsidRDefault="005B1B44" w:rsidP="006D014E">
            <w:pPr>
              <w:pStyle w:val="CRCoverPage"/>
              <w:spacing w:after="0"/>
              <w:ind w:left="100"/>
              <w:rPr>
                <w:noProof/>
                <w:lang w:eastAsia="ko-KR"/>
              </w:rPr>
            </w:pPr>
            <w:r>
              <w:rPr>
                <w:rFonts w:hint="eastAsia"/>
                <w:noProof/>
                <w:lang w:eastAsia="ko-KR"/>
              </w:rPr>
              <w:t>A</w:t>
            </w:r>
            <w:r>
              <w:rPr>
                <w:noProof/>
                <w:lang w:eastAsia="ko-KR"/>
              </w:rPr>
              <w:t>lso even though the S-NSSAI is replace by the Alternative S-NSSAI, the UE's URSP rule is not updated and there should be no impact to the UE's URSP rule selection and validation.</w:t>
            </w:r>
          </w:p>
          <w:p w14:paraId="0F235FD6" w14:textId="77777777" w:rsidR="003B7374" w:rsidRDefault="000B27FA" w:rsidP="003B7374">
            <w:pPr>
              <w:pStyle w:val="CRCoverPage"/>
              <w:spacing w:after="0"/>
              <w:ind w:left="100"/>
              <w:rPr>
                <w:noProof/>
                <w:lang w:eastAsia="ko-KR"/>
              </w:rPr>
            </w:pPr>
            <w:r>
              <w:rPr>
                <w:noProof/>
                <w:lang w:eastAsia="ko-KR"/>
              </w:rPr>
              <w:t>I</w:t>
            </w:r>
            <w:r w:rsidR="005B1B44">
              <w:rPr>
                <w:noProof/>
                <w:lang w:eastAsia="ko-KR"/>
              </w:rPr>
              <w:t xml:space="preserve">f on demand S-NSSAI is changed to Alternative S-NSSAI, </w:t>
            </w:r>
            <w:r>
              <w:rPr>
                <w:noProof/>
                <w:lang w:eastAsia="ko-KR"/>
              </w:rPr>
              <w:t>all PDU Sessions are re-established using the Alternative S-NSSAI or changed to Alternative S-NSSAI</w:t>
            </w:r>
            <w:r w:rsidR="003B7374">
              <w:rPr>
                <w:noProof/>
                <w:lang w:eastAsia="ko-KR"/>
              </w:rPr>
              <w:t xml:space="preserve">. Then </w:t>
            </w:r>
            <w:r w:rsidR="003B7374" w:rsidRPr="003B7374">
              <w:rPr>
                <w:noProof/>
                <w:lang w:eastAsia="ko-KR"/>
              </w:rPr>
              <w:t>slice deregistration inactivity timer</w:t>
            </w:r>
            <w:r w:rsidR="003B7374">
              <w:rPr>
                <w:noProof/>
                <w:lang w:eastAsia="ko-KR"/>
              </w:rPr>
              <w:t xml:space="preserve"> will be started in the AMF and the AMF will remove the original S-NSSAI from the Allowed NSSAI.</w:t>
            </w:r>
            <w:r w:rsidR="003B7374">
              <w:rPr>
                <w:rFonts w:hint="eastAsia"/>
                <w:noProof/>
                <w:lang w:eastAsia="ko-KR"/>
              </w:rPr>
              <w:t xml:space="preserve"> </w:t>
            </w:r>
            <w:r w:rsidR="003B7374">
              <w:rPr>
                <w:noProof/>
                <w:lang w:eastAsia="ko-KR"/>
              </w:rPr>
              <w:t>This would impact to the URSP rule selection and validation since when the UE evaulate URSP rule, the UE should consider whether the S-NSSAI in the RSD is in the Allowed NSSAI.</w:t>
            </w:r>
          </w:p>
          <w:p w14:paraId="7624ACA9" w14:textId="2AC070AB" w:rsidR="003B7374" w:rsidRDefault="003B7374" w:rsidP="003B7374">
            <w:pPr>
              <w:pStyle w:val="CRCoverPage"/>
              <w:spacing w:after="0"/>
              <w:ind w:left="100"/>
              <w:rPr>
                <w:noProof/>
                <w:lang w:eastAsia="ko-KR"/>
              </w:rPr>
            </w:pPr>
            <w:r>
              <w:rPr>
                <w:rFonts w:hint="eastAsia"/>
                <w:noProof/>
                <w:lang w:eastAsia="ko-KR"/>
              </w:rPr>
              <w:t>T</w:t>
            </w:r>
            <w:r>
              <w:rPr>
                <w:noProof/>
                <w:lang w:eastAsia="ko-KR"/>
              </w:rPr>
              <w:t>herefore, it is proposed that operator should configure their network properly sothat on demand slice is not replaced by the network.</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3B7374"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4ADC355A" w:rsidR="00AB69F5" w:rsidRPr="00AB69F5" w:rsidRDefault="003B7374" w:rsidP="009F6E63">
            <w:pPr>
              <w:pStyle w:val="CRCoverPage"/>
              <w:spacing w:after="0"/>
              <w:ind w:left="100"/>
              <w:rPr>
                <w:noProof/>
                <w:lang w:eastAsia="ko-KR"/>
              </w:rPr>
            </w:pPr>
            <w:r>
              <w:rPr>
                <w:rFonts w:hint="eastAsia"/>
                <w:noProof/>
                <w:lang w:eastAsia="ko-KR"/>
              </w:rPr>
              <w:t>C</w:t>
            </w:r>
            <w:r>
              <w:rPr>
                <w:noProof/>
                <w:lang w:eastAsia="ko-KR"/>
              </w:rPr>
              <w:t>larify that the o</w:t>
            </w:r>
            <w:r w:rsidRPr="003B7374">
              <w:rPr>
                <w:noProof/>
                <w:lang w:eastAsia="ko-KR"/>
              </w:rPr>
              <w:t xml:space="preserve">perator should ensure that on demand </w:t>
            </w:r>
            <w:r>
              <w:rPr>
                <w:noProof/>
                <w:lang w:eastAsia="ko-KR"/>
              </w:rPr>
              <w:t xml:space="preserve">slice </w:t>
            </w:r>
            <w:r w:rsidRPr="003B7374">
              <w:rPr>
                <w:noProof/>
                <w:lang w:eastAsia="ko-KR"/>
              </w:rPr>
              <w:t xml:space="preserve">is not replaced by </w:t>
            </w:r>
            <w:r>
              <w:rPr>
                <w:noProof/>
                <w:lang w:eastAsia="ko-KR"/>
              </w:rPr>
              <w:t>the network.</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3B737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A223D69" w:rsidR="008D7629" w:rsidRDefault="003B7374" w:rsidP="009F6E63">
            <w:pPr>
              <w:pStyle w:val="CRCoverPage"/>
              <w:spacing w:after="0"/>
              <w:ind w:left="100"/>
              <w:rPr>
                <w:noProof/>
                <w:lang w:eastAsia="ko-KR"/>
              </w:rPr>
            </w:pPr>
            <w:r>
              <w:rPr>
                <w:noProof/>
                <w:lang w:eastAsia="ko-KR"/>
              </w:rPr>
              <w:t>Unexpected UE behaviour when on demand slice is replaced by other network slice.</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CA2DFB4" w14:textId="77777777" w:rsidR="002E6CBA" w:rsidRPr="002E6CBA" w:rsidRDefault="002E6CBA" w:rsidP="002E6C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45935915"/>
      <w:r w:rsidRPr="002E6CBA">
        <w:rPr>
          <w:rFonts w:ascii="Arial" w:eastAsia="맑은 고딕" w:hAnsi="Arial"/>
          <w:sz w:val="28"/>
          <w:lang w:eastAsia="en-GB"/>
        </w:rPr>
        <w:t>5.15.19</w:t>
      </w:r>
      <w:r w:rsidRPr="002E6CBA">
        <w:rPr>
          <w:rFonts w:ascii="Arial" w:eastAsia="맑은 고딕" w:hAnsi="Arial"/>
          <w:sz w:val="28"/>
          <w:lang w:eastAsia="en-GB"/>
        </w:rPr>
        <w:tab/>
        <w:t>Support of Network Slice Replacement</w:t>
      </w:r>
      <w:bookmarkEnd w:id="1"/>
    </w:p>
    <w:p w14:paraId="7F6CC61E"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0AF962EA"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C5461C8"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C380707"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The OAM sends notification to AMF when an S-NSSAI becomes unavailable or congested (and also when this S-NSSAI becomes available again) and provides the Alternative S-NSSAI to AMF.</w:t>
      </w:r>
    </w:p>
    <w:p w14:paraId="3C727B6C"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41DF5">
        <w:rPr>
          <w:rFonts w:eastAsia="맑은 고딕"/>
          <w:lang w:eastAsia="en-GB"/>
        </w:rPr>
        <w:t>The network slice associated with the Alternative S-NSSAI is assumed in this specification to have NS-AoS to be covering at least the NS-AoS of the replaced network slice.</w:t>
      </w:r>
    </w:p>
    <w:p w14:paraId="0EF5BD06"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1:</w:t>
      </w:r>
      <w:r w:rsidRPr="002E6CBA">
        <w:rPr>
          <w:rFonts w:eastAsia="맑은 고딕"/>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38980B0D" w14:textId="41889DE4" w:rsidR="005B1B44" w:rsidRDefault="005B1B44" w:rsidP="002E6CBA">
      <w:pPr>
        <w:overflowPunct w:val="0"/>
        <w:autoSpaceDE w:val="0"/>
        <w:autoSpaceDN w:val="0"/>
        <w:adjustRightInd w:val="0"/>
        <w:textAlignment w:val="baseline"/>
        <w:rPr>
          <w:ins w:id="2" w:author="Myungjune@LGE" w:date="2023-11-01T17:19:00Z"/>
          <w:rFonts w:eastAsia="맑은 고딕"/>
          <w:lang w:eastAsia="en-GB"/>
        </w:rPr>
      </w:pPr>
      <w:ins w:id="3" w:author="Myungjune@LGE" w:date="2023-11-01T17:19:00Z">
        <w:r>
          <w:rPr>
            <w:rFonts w:eastAsia="맑은 고딕"/>
            <w:lang w:eastAsia="en-GB"/>
          </w:rPr>
          <w:t xml:space="preserve">In this release of </w:t>
        </w:r>
      </w:ins>
      <w:ins w:id="4" w:author="Myungjune@LGE" w:date="2023-11-01T17:21:00Z">
        <w:r>
          <w:rPr>
            <w:rFonts w:eastAsia="맑은 고딕"/>
            <w:lang w:eastAsia="en-GB"/>
          </w:rPr>
          <w:t xml:space="preserve">the </w:t>
        </w:r>
      </w:ins>
      <w:ins w:id="5" w:author="Myungjune@LGE" w:date="2023-11-01T17:19:00Z">
        <w:r>
          <w:rPr>
            <w:rFonts w:eastAsia="맑은 고딕"/>
            <w:lang w:eastAsia="en-GB"/>
          </w:rPr>
          <w:t>specification</w:t>
        </w:r>
      </w:ins>
      <w:ins w:id="6" w:author="Myungjune@LGE" w:date="2023-11-01T17:20:00Z">
        <w:r>
          <w:rPr>
            <w:rFonts w:eastAsia="맑은 고딕"/>
            <w:lang w:eastAsia="en-GB"/>
          </w:rPr>
          <w:t xml:space="preserve">, operator </w:t>
        </w:r>
      </w:ins>
      <w:ins w:id="7" w:author="Myungjune@LGE" w:date="2023-11-01T17:21:00Z">
        <w:r>
          <w:rPr>
            <w:rFonts w:eastAsia="맑은 고딕"/>
            <w:lang w:eastAsia="en-GB"/>
          </w:rPr>
          <w:t xml:space="preserve">should </w:t>
        </w:r>
      </w:ins>
      <w:ins w:id="8" w:author="Myungjune@LGE" w:date="2023-11-01T17:20:00Z">
        <w:r>
          <w:rPr>
            <w:rFonts w:eastAsia="맑은 고딕"/>
            <w:lang w:eastAsia="en-GB"/>
          </w:rPr>
          <w:t xml:space="preserve">ensure that </w:t>
        </w:r>
      </w:ins>
      <w:ins w:id="9" w:author="Myungjune@LGE" w:date="2023-11-01T17:21:00Z">
        <w:r>
          <w:rPr>
            <w:rFonts w:eastAsia="맑은 고딕"/>
            <w:lang w:eastAsia="en-GB"/>
          </w:rPr>
          <w:t xml:space="preserve">an on demand S-NSSAI </w:t>
        </w:r>
      </w:ins>
      <w:ins w:id="10" w:author="Myungjune@LGE" w:date="2023-11-01T17:22:00Z">
        <w:r>
          <w:rPr>
            <w:rFonts w:eastAsia="맑은 고딕"/>
            <w:lang w:eastAsia="en-GB"/>
          </w:rPr>
          <w:t>(see clause</w:t>
        </w:r>
        <w:r>
          <w:rPr>
            <w:rFonts w:eastAsia="맑은 고딕"/>
            <w:lang w:val="en-US" w:eastAsia="en-GB"/>
          </w:rPr>
          <w:t xml:space="preserve"> 5.15.15) </w:t>
        </w:r>
      </w:ins>
      <w:ins w:id="11" w:author="Myungjune@LGE" w:date="2023-11-01T17:21:00Z">
        <w:r>
          <w:rPr>
            <w:rFonts w:eastAsia="맑은 고딕"/>
            <w:lang w:eastAsia="en-GB"/>
          </w:rPr>
          <w:t xml:space="preserve">is not replaced by the </w:t>
        </w:r>
      </w:ins>
      <w:ins w:id="12" w:author="Myungjune@LGE" w:date="2023-11-01T17:44:00Z">
        <w:r w:rsidR="005466BD">
          <w:rPr>
            <w:rFonts w:eastAsia="맑은 고딕"/>
            <w:lang w:eastAsia="en-GB"/>
          </w:rPr>
          <w:t>network</w:t>
        </w:r>
      </w:ins>
      <w:ins w:id="13" w:author="Myungjune@LGE" w:date="2023-11-01T17:21:00Z">
        <w:r>
          <w:rPr>
            <w:rFonts w:eastAsia="맑은 고딕"/>
            <w:lang w:eastAsia="en-GB"/>
          </w:rPr>
          <w:t>.</w:t>
        </w:r>
      </w:ins>
    </w:p>
    <w:p w14:paraId="04613A0B" w14:textId="39637BFA"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0FC6794"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2:</w:t>
      </w:r>
      <w:r w:rsidRPr="002E6CBA">
        <w:rPr>
          <w:rFonts w:eastAsia="맑은 고딕"/>
          <w:lang w:eastAsia="en-GB"/>
        </w:rPr>
        <w:tab/>
        <w:t>It is recommended that, the operator configures to use only one mechanism when triggering the Network Slice Replacement for S-NSSAI.</w:t>
      </w:r>
    </w:p>
    <w:p w14:paraId="0E1E595B"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D56C190"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44C926B"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for non-roaming UEs, the AMF provides the mapping of the S-NSSAI to the Alternative S-NSSAI to the UE.</w:t>
      </w:r>
    </w:p>
    <w:p w14:paraId="4899FC4C"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for roaming UEs when the VPLMN S-NSSAI has to be replaced by a VPLMN Alternative S-NSSAI, the AMF provides the mapping of the VPLMN S-NSSAI to the Alternative VPLMN S-NSSAI to the UE.</w:t>
      </w:r>
    </w:p>
    <w:p w14:paraId="5670B8E3"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for roaming UEs when the HPLMN S-NSSAI has to be replaced by an Alternative HPLMN S-NSSAI, the AMF provides the mapping of the HPLMN S-NSSAI to the Alternative HPLMN S-NSSAI to the UE.</w:t>
      </w:r>
    </w:p>
    <w:p w14:paraId="3D71CF08"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3:</w:t>
      </w:r>
      <w:r w:rsidRPr="002E6CBA">
        <w:rPr>
          <w:rFonts w:eastAsia="맑은 고딕"/>
          <w:lang w:eastAsia="en-GB"/>
        </w:rPr>
        <w:tab/>
        <w:t>The Alternative S-NSSAI or the Alternative HPLMN S-NSSAI do not have to be one of the Subscribed S-NSSAIs as long as they can be mapped to a HPLMN S-NSSAI that is part of the Subscribed S-NSSAIs.</w:t>
      </w:r>
    </w:p>
    <w:p w14:paraId="52203554"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AAC609"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3:</w:t>
      </w:r>
      <w:r w:rsidRPr="002E6CBA">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A7C1E0A"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During a new PDU Session establishment procedure for a S-NSSAI,</w:t>
      </w:r>
    </w:p>
    <w:p w14:paraId="56992625"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4C594257"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1752E8D6"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62BB1C6D"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3F3E74C3"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A123DA5"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8D3D6DC"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41E66953"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If there is an existing PDU Session associated with the Alternative S-NSSAI, the AMF updates the SMF(s) of the PDU Session(s), by Nsmf_PDUSession_UpdateSMContext service operation, causing the PDU Session to be transferred to the S-NSSAI.</w:t>
      </w:r>
    </w:p>
    <w:p w14:paraId="3F635FDB"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D55C9FC" w14:textId="2462D29D"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598E9" w14:textId="77777777" w:rsidR="00A66EBB" w:rsidRDefault="00A66EBB">
      <w:r>
        <w:separator/>
      </w:r>
    </w:p>
  </w:endnote>
  <w:endnote w:type="continuationSeparator" w:id="0">
    <w:p w14:paraId="2830712B" w14:textId="77777777" w:rsidR="00A66EBB" w:rsidRDefault="00A6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01113" w14:textId="77777777" w:rsidR="00A66EBB" w:rsidRDefault="00A66EBB">
      <w:r>
        <w:separator/>
      </w:r>
    </w:p>
  </w:footnote>
  <w:footnote w:type="continuationSeparator" w:id="0">
    <w:p w14:paraId="2B024463" w14:textId="77777777" w:rsidR="00A66EBB" w:rsidRDefault="00A66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374BD"/>
    <w:rsid w:val="00053BEB"/>
    <w:rsid w:val="00054E9E"/>
    <w:rsid w:val="000553C1"/>
    <w:rsid w:val="00063632"/>
    <w:rsid w:val="00072D2E"/>
    <w:rsid w:val="00072D8F"/>
    <w:rsid w:val="000830BF"/>
    <w:rsid w:val="000852B0"/>
    <w:rsid w:val="000922C3"/>
    <w:rsid w:val="000943F6"/>
    <w:rsid w:val="00096131"/>
    <w:rsid w:val="000A0915"/>
    <w:rsid w:val="000B2198"/>
    <w:rsid w:val="000B27FA"/>
    <w:rsid w:val="000B6230"/>
    <w:rsid w:val="000D103B"/>
    <w:rsid w:val="000D14B7"/>
    <w:rsid w:val="000D20EE"/>
    <w:rsid w:val="000D2172"/>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ED7"/>
    <w:rsid w:val="0018644C"/>
    <w:rsid w:val="001868EF"/>
    <w:rsid w:val="00186F82"/>
    <w:rsid w:val="001922A0"/>
    <w:rsid w:val="00197B70"/>
    <w:rsid w:val="001A3188"/>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10D9D"/>
    <w:rsid w:val="00311AAB"/>
    <w:rsid w:val="00314908"/>
    <w:rsid w:val="00324153"/>
    <w:rsid w:val="00331394"/>
    <w:rsid w:val="00332BD9"/>
    <w:rsid w:val="0034161E"/>
    <w:rsid w:val="003578F4"/>
    <w:rsid w:val="0036464D"/>
    <w:rsid w:val="003667BB"/>
    <w:rsid w:val="00396E45"/>
    <w:rsid w:val="003A0A2C"/>
    <w:rsid w:val="003A16DE"/>
    <w:rsid w:val="003A6815"/>
    <w:rsid w:val="003A7F9E"/>
    <w:rsid w:val="003B7374"/>
    <w:rsid w:val="003C0960"/>
    <w:rsid w:val="003C0ECD"/>
    <w:rsid w:val="003E17F5"/>
    <w:rsid w:val="003E26DD"/>
    <w:rsid w:val="003E30CD"/>
    <w:rsid w:val="003F56F3"/>
    <w:rsid w:val="00400E95"/>
    <w:rsid w:val="0040298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4A58"/>
    <w:rsid w:val="00512CE2"/>
    <w:rsid w:val="00516A66"/>
    <w:rsid w:val="0052133F"/>
    <w:rsid w:val="00521984"/>
    <w:rsid w:val="00532D26"/>
    <w:rsid w:val="005354D4"/>
    <w:rsid w:val="00540484"/>
    <w:rsid w:val="00542947"/>
    <w:rsid w:val="00545530"/>
    <w:rsid w:val="005466BD"/>
    <w:rsid w:val="00551467"/>
    <w:rsid w:val="00551CE1"/>
    <w:rsid w:val="005609E0"/>
    <w:rsid w:val="00562709"/>
    <w:rsid w:val="00563F68"/>
    <w:rsid w:val="00572FC1"/>
    <w:rsid w:val="00575CF8"/>
    <w:rsid w:val="0058087C"/>
    <w:rsid w:val="005859C8"/>
    <w:rsid w:val="005860FD"/>
    <w:rsid w:val="005954F8"/>
    <w:rsid w:val="005A13BE"/>
    <w:rsid w:val="005A4D93"/>
    <w:rsid w:val="005A664F"/>
    <w:rsid w:val="005B00E2"/>
    <w:rsid w:val="005B109D"/>
    <w:rsid w:val="005B1B44"/>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D8"/>
    <w:rsid w:val="00641651"/>
    <w:rsid w:val="006473F9"/>
    <w:rsid w:val="006535C9"/>
    <w:rsid w:val="00660CB5"/>
    <w:rsid w:val="0067004C"/>
    <w:rsid w:val="00677B7D"/>
    <w:rsid w:val="00687CBE"/>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797"/>
    <w:rsid w:val="008B1BC7"/>
    <w:rsid w:val="008B20E5"/>
    <w:rsid w:val="008B65AF"/>
    <w:rsid w:val="008C1483"/>
    <w:rsid w:val="008D7629"/>
    <w:rsid w:val="008E6724"/>
    <w:rsid w:val="008F0F7C"/>
    <w:rsid w:val="008F1077"/>
    <w:rsid w:val="008F7E4A"/>
    <w:rsid w:val="00904BE3"/>
    <w:rsid w:val="00906F09"/>
    <w:rsid w:val="009109B4"/>
    <w:rsid w:val="009154D4"/>
    <w:rsid w:val="00924990"/>
    <w:rsid w:val="009419E7"/>
    <w:rsid w:val="00954D06"/>
    <w:rsid w:val="00956A2F"/>
    <w:rsid w:val="009643C6"/>
    <w:rsid w:val="00966C99"/>
    <w:rsid w:val="00977956"/>
    <w:rsid w:val="00981053"/>
    <w:rsid w:val="009931ED"/>
    <w:rsid w:val="009A0D38"/>
    <w:rsid w:val="009A2E4A"/>
    <w:rsid w:val="009B0462"/>
    <w:rsid w:val="009B3B68"/>
    <w:rsid w:val="009B7DBD"/>
    <w:rsid w:val="009C1BF7"/>
    <w:rsid w:val="009C38EF"/>
    <w:rsid w:val="009D2D18"/>
    <w:rsid w:val="009D4AD2"/>
    <w:rsid w:val="009E4FE0"/>
    <w:rsid w:val="009E684A"/>
    <w:rsid w:val="009F2096"/>
    <w:rsid w:val="009F431A"/>
    <w:rsid w:val="009F6E63"/>
    <w:rsid w:val="009F784A"/>
    <w:rsid w:val="00A016DE"/>
    <w:rsid w:val="00A136B0"/>
    <w:rsid w:val="00A15EEA"/>
    <w:rsid w:val="00A16F1D"/>
    <w:rsid w:val="00A20EB4"/>
    <w:rsid w:val="00A35101"/>
    <w:rsid w:val="00A35ABE"/>
    <w:rsid w:val="00A46614"/>
    <w:rsid w:val="00A53EC8"/>
    <w:rsid w:val="00A572BE"/>
    <w:rsid w:val="00A5742C"/>
    <w:rsid w:val="00A66EBB"/>
    <w:rsid w:val="00A673A0"/>
    <w:rsid w:val="00A728FA"/>
    <w:rsid w:val="00A7525C"/>
    <w:rsid w:val="00A82FC3"/>
    <w:rsid w:val="00A84096"/>
    <w:rsid w:val="00A86A62"/>
    <w:rsid w:val="00AA17FD"/>
    <w:rsid w:val="00AA7D91"/>
    <w:rsid w:val="00AB374A"/>
    <w:rsid w:val="00AB69F5"/>
    <w:rsid w:val="00AB6FCB"/>
    <w:rsid w:val="00AC1A52"/>
    <w:rsid w:val="00AC7910"/>
    <w:rsid w:val="00AD0911"/>
    <w:rsid w:val="00AD57E6"/>
    <w:rsid w:val="00AD62ED"/>
    <w:rsid w:val="00AD6DF3"/>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5BEA"/>
    <w:rsid w:val="00DB1556"/>
    <w:rsid w:val="00DB7A12"/>
    <w:rsid w:val="00DC2A62"/>
    <w:rsid w:val="00DD3B42"/>
    <w:rsid w:val="00DE2F8E"/>
    <w:rsid w:val="00DE5931"/>
    <w:rsid w:val="00DF5309"/>
    <w:rsid w:val="00E06A01"/>
    <w:rsid w:val="00E163AC"/>
    <w:rsid w:val="00E23610"/>
    <w:rsid w:val="00E7303B"/>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1712</Words>
  <Characters>9762</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2023-11-03T02:44:00Z</dcterms:created>
  <dcterms:modified xsi:type="dcterms:W3CDTF">2023-11-03T02:44:00Z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